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DC6447"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sidR="008E7BB4">
        <w:rPr>
          <w:rFonts w:cs="Arial"/>
          <w:b/>
          <w:noProof/>
          <w:sz w:val="24"/>
          <w:szCs w:val="24"/>
        </w:rPr>
        <w:t>08942</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F0ED2" w:rsidR="001E41F3" w:rsidRPr="00410371" w:rsidRDefault="000E3290" w:rsidP="00266B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B1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A77AC" w:rsidR="001E41F3" w:rsidRPr="00410371" w:rsidRDefault="000E3290" w:rsidP="008E7B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BB4">
              <w:rPr>
                <w:b/>
                <w:noProof/>
                <w:sz w:val="28"/>
              </w:rPr>
              <w:t>0301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B5124" w:rsidR="001E41F3" w:rsidRPr="00410371" w:rsidRDefault="000E3290" w:rsidP="008E7B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30B58" w:rsidR="001E41F3" w:rsidRPr="00410371" w:rsidRDefault="000E3290" w:rsidP="00266B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B1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72FC6" w:rsidR="00F25D98" w:rsidRDefault="00266B1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E17FF" w:rsidR="001E41F3" w:rsidRDefault="003C605B" w:rsidP="003C605B">
            <w:pPr>
              <w:pStyle w:val="CRCoverPage"/>
              <w:spacing w:after="0"/>
              <w:ind w:left="100"/>
              <w:rPr>
                <w:noProof/>
              </w:rPr>
            </w:pPr>
            <w:r>
              <w:t xml:space="preserve">Clarification on the </w:t>
            </w:r>
            <w:r>
              <w:rPr>
                <w:lang w:eastAsia="ko-KR"/>
              </w:rPr>
              <w:t>Resource sharing across broadcast MBS Sessions in MOCN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FD8C" w:rsidR="001E41F3" w:rsidRDefault="00266B11" w:rsidP="00266B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B50F7" w:rsidR="001E41F3" w:rsidRDefault="00266B11" w:rsidP="0083473C">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81EB" w14:textId="3460AEAB" w:rsidR="001E41F3" w:rsidRDefault="003C605B" w:rsidP="002D51D2">
            <w:pPr>
              <w:pStyle w:val="CRCoverPage"/>
              <w:spacing w:after="0"/>
              <w:ind w:left="100"/>
              <w:rPr>
                <w:rFonts w:eastAsia="Times New Roman"/>
                <w:lang w:eastAsia="en-GB"/>
              </w:rPr>
            </w:pPr>
            <w:r>
              <w:rPr>
                <w:rFonts w:hint="eastAsia"/>
                <w:noProof/>
                <w:lang w:eastAsia="zh-CN"/>
              </w:rPr>
              <w:t xml:space="preserve">In the </w:t>
            </w:r>
            <w:r>
              <w:rPr>
                <w:lang w:eastAsia="ko-KR"/>
              </w:rPr>
              <w:t xml:space="preserve">Resource sharing across broadcast MBS Sessions </w:t>
            </w:r>
            <w:r w:rsidR="002D51D2">
              <w:rPr>
                <w:lang w:eastAsia="ko-KR"/>
              </w:rPr>
              <w:t>in MOCN</w:t>
            </w:r>
            <w:r>
              <w:rPr>
                <w:lang w:eastAsia="ko-KR"/>
              </w:rPr>
              <w:t xml:space="preserve">, </w:t>
            </w:r>
            <w:r w:rsidR="002D51D2">
              <w:rPr>
                <w:lang w:eastAsia="ko-KR"/>
              </w:rPr>
              <w:t>i</w:t>
            </w:r>
            <w:r w:rsidR="002D51D2" w:rsidRPr="00612664">
              <w:rPr>
                <w:rFonts w:eastAsia="Times New Roman"/>
                <w:lang w:eastAsia="en-GB"/>
              </w:rPr>
              <w:t>f the NG-RAN determines there is already an existing broadcast MBS session delivering the same content, NG-RAN may decide not to allocate N3mb DL tunnel endpoint.</w:t>
            </w:r>
            <w:r w:rsidR="002D51D2">
              <w:rPr>
                <w:rFonts w:eastAsia="Times New Roman"/>
                <w:lang w:eastAsia="en-GB"/>
              </w:rPr>
              <w:t xml:space="preserve"> So there is no </w:t>
            </w:r>
            <w:r w:rsidR="00861B55" w:rsidRPr="00612664">
              <w:rPr>
                <w:rFonts w:eastAsia="Times New Roman"/>
                <w:lang w:eastAsia="en-GB"/>
              </w:rPr>
              <w:t>N3mb DL tunnel</w:t>
            </w:r>
            <w:r w:rsidR="00861B55">
              <w:rPr>
                <w:rFonts w:eastAsia="Times New Roman"/>
                <w:lang w:eastAsia="en-GB"/>
              </w:rPr>
              <w:t xml:space="preserve"> info in the response.</w:t>
            </w:r>
          </w:p>
          <w:p w14:paraId="5E48355F" w14:textId="76717F68" w:rsidR="002D51D2" w:rsidRDefault="002D51D2" w:rsidP="0006740E">
            <w:pPr>
              <w:pStyle w:val="CRCoverPage"/>
              <w:spacing w:after="0"/>
              <w:ind w:left="100"/>
              <w:rPr>
                <w:rFonts w:eastAsia="Times New Roman"/>
                <w:lang w:eastAsia="en-GB"/>
              </w:rPr>
            </w:pPr>
            <w:r>
              <w:rPr>
                <w:rFonts w:eastAsia="Times New Roman"/>
                <w:lang w:eastAsia="en-GB"/>
              </w:rPr>
              <w:t>The MB-S</w:t>
            </w:r>
            <w:r w:rsidR="00861B55">
              <w:rPr>
                <w:rFonts w:eastAsia="Times New Roman"/>
                <w:lang w:eastAsia="en-GB"/>
              </w:rPr>
              <w:t xml:space="preserve">MF shall know the reason because the </w:t>
            </w:r>
            <w:r w:rsidR="0006740E">
              <w:rPr>
                <w:rFonts w:eastAsia="Times New Roman"/>
                <w:lang w:eastAsia="en-GB"/>
              </w:rPr>
              <w:t xml:space="preserve">MBS Broadcast session shall </w:t>
            </w:r>
            <w:r w:rsidR="00345782" w:rsidRPr="00345782">
              <w:rPr>
                <w:rFonts w:eastAsia="Times New Roman"/>
                <w:lang w:eastAsia="en-GB"/>
              </w:rPr>
              <w:t>should be considered successful</w:t>
            </w:r>
            <w:r w:rsidR="0006740E">
              <w:rPr>
                <w:rFonts w:eastAsia="Times New Roman"/>
                <w:lang w:eastAsia="en-GB"/>
              </w:rPr>
              <w:t xml:space="preserve">, and MB-UPF may receives the DL </w:t>
            </w:r>
            <w:r w:rsidR="008C3D63">
              <w:rPr>
                <w:rFonts w:eastAsia="Times New Roman"/>
                <w:lang w:eastAsia="en-GB"/>
              </w:rPr>
              <w:t>MBS data</w:t>
            </w:r>
            <w:r w:rsidR="00F76A8A">
              <w:rPr>
                <w:rFonts w:eastAsia="Times New Roman"/>
                <w:lang w:eastAsia="en-GB"/>
              </w:rPr>
              <w:t xml:space="preserve"> from MBSTF/AF</w:t>
            </w:r>
            <w:r w:rsidR="008C3D63">
              <w:rPr>
                <w:rFonts w:eastAsia="Times New Roman"/>
                <w:lang w:eastAsia="en-GB"/>
              </w:rPr>
              <w:t xml:space="preserve"> but not forward to NG-RAN. RAN3 has agreed to return a casue value to reflect this</w:t>
            </w:r>
            <w:r w:rsidR="00F76A8A">
              <w:rPr>
                <w:rFonts w:eastAsia="Times New Roman"/>
                <w:lang w:eastAsia="en-GB"/>
              </w:rPr>
              <w:t xml:space="preserve"> situation</w:t>
            </w:r>
            <w:r w:rsidR="008C3D63">
              <w:rPr>
                <w:rFonts w:eastAsia="Times New Roman"/>
                <w:lang w:eastAsia="en-GB"/>
              </w:rPr>
              <w:t>.</w:t>
            </w:r>
          </w:p>
          <w:p w14:paraId="0C35F2BF" w14:textId="0BA718F1" w:rsidR="008C3D63" w:rsidRDefault="008C3D63" w:rsidP="004611F1">
            <w:pPr>
              <w:pStyle w:val="CRCoverPage"/>
              <w:spacing w:after="0"/>
              <w:ind w:left="100"/>
              <w:rPr>
                <w:rFonts w:eastAsia="Times New Roman"/>
                <w:lang w:eastAsia="en-GB"/>
              </w:rPr>
            </w:pPr>
            <w:r>
              <w:rPr>
                <w:rFonts w:eastAsia="Times New Roman"/>
                <w:lang w:eastAsia="en-GB"/>
              </w:rPr>
              <w:t xml:space="preserve">In the </w:t>
            </w:r>
            <w:r w:rsidR="00BF2E02">
              <w:rPr>
                <w:rFonts w:eastAsia="Times New Roman"/>
                <w:lang w:eastAsia="en-GB"/>
              </w:rPr>
              <w:t xml:space="preserve">clause 6.5.5, </w:t>
            </w:r>
            <w:r>
              <w:rPr>
                <w:rFonts w:eastAsia="Times New Roman"/>
                <w:lang w:eastAsia="en-GB"/>
              </w:rPr>
              <w:t>7.3.7</w:t>
            </w:r>
            <w:r w:rsidR="00A83AF6">
              <w:rPr>
                <w:rFonts w:eastAsia="Times New Roman"/>
                <w:lang w:eastAsia="en-GB"/>
              </w:rPr>
              <w:t xml:space="preserve"> and 7.3.1a, the reference clause are</w:t>
            </w:r>
            <w:r>
              <w:rPr>
                <w:rFonts w:eastAsia="Times New Roman"/>
                <w:lang w:eastAsia="en-GB"/>
              </w:rPr>
              <w:t xml:space="preserve"> wrong</w:t>
            </w:r>
            <w:r w:rsidR="00BF2E02">
              <w:rPr>
                <w:rFonts w:eastAsia="Times New Roman"/>
                <w:lang w:eastAsia="en-GB"/>
              </w:rPr>
              <w:t xml:space="preserve">. In the clause </w:t>
            </w:r>
            <w:r w:rsidR="00A56E39">
              <w:rPr>
                <w:rFonts w:eastAsia="Times New Roman"/>
                <w:lang w:eastAsia="en-GB"/>
              </w:rPr>
              <w:t>7.3.7</w:t>
            </w:r>
            <w:r>
              <w:rPr>
                <w:rFonts w:eastAsia="Times New Roman"/>
                <w:lang w:eastAsia="en-GB"/>
              </w:rPr>
              <w:t>, the optional Area session ID is missing.</w:t>
            </w:r>
          </w:p>
          <w:p w14:paraId="708AA7DE" w14:textId="58BB5869" w:rsidR="00B035CF" w:rsidRDefault="00B035CF" w:rsidP="00FE545E">
            <w:pPr>
              <w:pStyle w:val="CRCoverPage"/>
              <w:spacing w:after="0"/>
              <w:ind w:left="100"/>
              <w:rPr>
                <w:noProof/>
                <w:lang w:eastAsia="zh-CN"/>
              </w:rPr>
            </w:pPr>
            <w:r>
              <w:rPr>
                <w:rFonts w:hint="eastAsia"/>
                <w:noProof/>
                <w:lang w:eastAsia="zh-CN"/>
              </w:rPr>
              <w:t>I</w:t>
            </w:r>
            <w:r>
              <w:rPr>
                <w:noProof/>
                <w:lang w:eastAsia="zh-CN"/>
              </w:rPr>
              <w:t xml:space="preserve">n clause 7.3.2a, step 5 needs to be skipped if there </w:t>
            </w:r>
            <w:r w:rsidRPr="00745164">
              <w:rPr>
                <w:rFonts w:eastAsia="Times New Roman"/>
                <w:lang w:eastAsia="en-GB"/>
              </w:rPr>
              <w:t>are other associated broadcast MBS Sessions based on the Associated</w:t>
            </w:r>
            <w:r>
              <w:rPr>
                <w:rFonts w:eastAsia="Times New Roman"/>
                <w:lang w:eastAsia="en-GB"/>
              </w:rPr>
              <w:t xml:space="preserve"> Session Identifier</w:t>
            </w:r>
            <w:r w:rsidR="00FE545E">
              <w:rPr>
                <w:rFonts w:eastAsia="Times New Roman"/>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11F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B95B4" w14:textId="77777777" w:rsidR="001E41F3" w:rsidRDefault="004611F1" w:rsidP="00465C1F">
            <w:pPr>
              <w:pStyle w:val="CRCoverPage"/>
              <w:spacing w:after="0"/>
              <w:ind w:left="100"/>
              <w:rPr>
                <w:rFonts w:eastAsia="Times New Roman"/>
                <w:lang w:eastAsia="en-GB"/>
              </w:rPr>
            </w:pPr>
            <w:r>
              <w:rPr>
                <w:rFonts w:hint="eastAsia"/>
                <w:noProof/>
                <w:lang w:eastAsia="zh-CN"/>
              </w:rPr>
              <w:t>I</w:t>
            </w:r>
            <w:r>
              <w:rPr>
                <w:noProof/>
                <w:lang w:eastAsia="zh-CN"/>
              </w:rPr>
              <w:t xml:space="preserve">f the RAN does not allocate the N3md DL tunnel for MOCN </w:t>
            </w:r>
            <w:r w:rsidR="003A53C2">
              <w:rPr>
                <w:noProof/>
                <w:lang w:eastAsia="zh-CN"/>
              </w:rPr>
              <w:t>optimization case, RAN return the casue. Correct</w:t>
            </w:r>
            <w:r w:rsidR="00465C1F">
              <w:rPr>
                <w:noProof/>
                <w:lang w:eastAsia="zh-CN"/>
              </w:rPr>
              <w:t>s the reference clasue and addes</w:t>
            </w:r>
            <w:r w:rsidR="003A53C2">
              <w:rPr>
                <w:noProof/>
                <w:lang w:eastAsia="zh-CN"/>
              </w:rPr>
              <w:t xml:space="preserve"> the Area session ID in the </w:t>
            </w:r>
            <w:r w:rsidR="003A53C2" w:rsidRPr="00941CAC">
              <w:rPr>
                <w:rFonts w:eastAsia="Times New Roman"/>
                <w:lang w:eastAsia="en-GB"/>
              </w:rPr>
              <w:t>BROADCAST SESSION TRANSPORT REQUEST</w:t>
            </w:r>
          </w:p>
          <w:p w14:paraId="24749BFC" w14:textId="77777777" w:rsidR="00FE545E" w:rsidRDefault="00FE545E" w:rsidP="00465C1F">
            <w:pPr>
              <w:pStyle w:val="CRCoverPage"/>
              <w:spacing w:after="0"/>
              <w:ind w:left="100"/>
              <w:rPr>
                <w:rFonts w:eastAsia="Times New Roman"/>
                <w:lang w:eastAsia="en-GB"/>
              </w:rPr>
            </w:pPr>
            <w:r>
              <w:rPr>
                <w:rFonts w:eastAsia="Times New Roman"/>
                <w:lang w:eastAsia="en-GB"/>
              </w:rPr>
              <w:t>During Broadcast MBS session release, the step 5 may be skipped.</w:t>
            </w:r>
          </w:p>
          <w:p w14:paraId="31C656EC" w14:textId="4F28A734" w:rsidR="00A56E39" w:rsidRDefault="00A56E39" w:rsidP="00465C1F">
            <w:pPr>
              <w:pStyle w:val="CRCoverPage"/>
              <w:spacing w:after="0"/>
              <w:ind w:left="100"/>
              <w:rPr>
                <w:noProof/>
                <w:lang w:eastAsia="zh-CN"/>
              </w:rPr>
            </w:pPr>
            <w:r>
              <w:rPr>
                <w:rFonts w:eastAsia="Times New Roman"/>
                <w:lang w:eastAsia="en-GB"/>
              </w:rPr>
              <w:t>Correting the clause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93234" w:rsidR="001E41F3" w:rsidRDefault="00465C1F">
            <w:pPr>
              <w:pStyle w:val="CRCoverPage"/>
              <w:spacing w:after="0"/>
              <w:ind w:left="100"/>
              <w:rPr>
                <w:noProof/>
                <w:lang w:eastAsia="zh-CN"/>
              </w:rPr>
            </w:pPr>
            <w:r>
              <w:rPr>
                <w:noProof/>
                <w:lang w:eastAsia="zh-CN"/>
              </w:rPr>
              <w:t>W</w:t>
            </w:r>
            <w:r>
              <w:rPr>
                <w:rFonts w:hint="eastAsia"/>
                <w:noProof/>
                <w:lang w:eastAsia="zh-CN"/>
              </w:rPr>
              <w:t xml:space="preserve">rong </w:t>
            </w:r>
            <w:r>
              <w:rPr>
                <w:noProof/>
                <w:lang w:eastAsia="zh-CN"/>
              </w:rPr>
              <w:t>reference, parameter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4BBCB" w:rsidR="001E41F3" w:rsidRDefault="00A86BDF">
            <w:pPr>
              <w:pStyle w:val="CRCoverPage"/>
              <w:spacing w:after="0"/>
              <w:ind w:left="100"/>
              <w:rPr>
                <w:noProof/>
              </w:rPr>
            </w:pPr>
            <w:r>
              <w:rPr>
                <w:noProof/>
                <w:lang w:eastAsia="zh-CN"/>
              </w:rPr>
              <w:t xml:space="preserve">6.5.5, </w:t>
            </w:r>
            <w:r w:rsidR="004611F1">
              <w:rPr>
                <w:rFonts w:hint="eastAsia"/>
                <w:noProof/>
                <w:lang w:eastAsia="zh-CN"/>
              </w:rPr>
              <w:t>7</w:t>
            </w:r>
            <w:r w:rsidR="004611F1">
              <w:rPr>
                <w:noProof/>
                <w:lang w:eastAsia="zh-CN"/>
              </w:rPr>
              <w:t>.3.1a, 7.3.7</w:t>
            </w:r>
            <w:r w:rsidR="00FE545E">
              <w:rPr>
                <w:noProof/>
                <w:lang w:eastAsia="zh-CN"/>
              </w:rPr>
              <w:t>, 7.3.2a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3726871" w14:textId="77777777" w:rsidR="00A86BDF" w:rsidRDefault="00A86BDF" w:rsidP="00A86BDF">
      <w:pPr>
        <w:pStyle w:val="3"/>
      </w:pPr>
      <w:bookmarkStart w:id="3" w:name="_Toc138249681"/>
      <w:r>
        <w:t>6.5.5</w:t>
      </w:r>
      <w:r>
        <w:tab/>
        <w:t>Associated Session ID</w:t>
      </w:r>
      <w:bookmarkEnd w:id="3"/>
    </w:p>
    <w:p w14:paraId="471D8E58" w14:textId="61D12335" w:rsidR="00A86BDF" w:rsidRDefault="00A86BDF" w:rsidP="00A86BDF">
      <w:r>
        <w:t>In the case of network sharing, an Associated Session ID may be used as specified in clause 6.1</w:t>
      </w:r>
      <w:ins w:id="4" w:author="zte-v3" w:date="2023-08-06T19:25:00Z">
        <w:r>
          <w:t>8</w:t>
        </w:r>
      </w:ins>
      <w:del w:id="5" w:author="zte-v3" w:date="2023-08-06T19:25:00Z">
        <w:r w:rsidDel="00A86BDF">
          <w:delText>7</w:delText>
        </w:r>
      </w:del>
      <w:r>
        <w:t>. When the AF creates multiple broadcast MBS Sessions via different CNs to deliver the same content, it may provide the Associated Session ID which enables the NG-RAN to identify the multiple MBS Sessions delivering the same content.</w:t>
      </w:r>
    </w:p>
    <w:p w14:paraId="53EA90E5" w14:textId="77777777" w:rsidR="00A86BDF" w:rsidRDefault="00A86BDF" w:rsidP="00A86BDF">
      <w:r>
        <w:t>Source Specific IP Multicast Address specified in clause 6.5.3 may be used as Associated Session ID.</w:t>
      </w:r>
    </w:p>
    <w:p w14:paraId="2B85A557" w14:textId="77777777" w:rsidR="00A86BDF" w:rsidRDefault="00A86BDF" w:rsidP="00A86BDF">
      <w:pPr>
        <w:rPr>
          <w:noProof/>
        </w:rPr>
      </w:pPr>
    </w:p>
    <w:p w14:paraId="4124C921" w14:textId="77777777" w:rsidR="00A86BDF" w:rsidRPr="002800F7" w:rsidRDefault="00A86BDF" w:rsidP="00A86BD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D6E0427" w14:textId="77777777" w:rsidR="00A86BDF" w:rsidRPr="00A86BDF" w:rsidRDefault="00A86BDF" w:rsidP="0060361E">
      <w:pPr>
        <w:rPr>
          <w:noProof/>
        </w:rPr>
      </w:pPr>
    </w:p>
    <w:p w14:paraId="67147545" w14:textId="77777777" w:rsidR="00612664" w:rsidRPr="00612664" w:rsidRDefault="00612664" w:rsidP="00612664">
      <w:pPr>
        <w:keepNext/>
        <w:keepLines/>
        <w:spacing w:before="120"/>
        <w:ind w:left="1134" w:hanging="1134"/>
        <w:outlineLvl w:val="2"/>
        <w:rPr>
          <w:rFonts w:ascii="Arial" w:eastAsia="等线" w:hAnsi="Arial"/>
          <w:sz w:val="28"/>
        </w:rPr>
      </w:pPr>
      <w:bookmarkStart w:id="6" w:name="_Toc138249768"/>
      <w:r w:rsidRPr="00612664">
        <w:rPr>
          <w:rFonts w:ascii="Arial" w:eastAsia="等线" w:hAnsi="Arial"/>
          <w:sz w:val="28"/>
        </w:rPr>
        <w:t>7.3.1a</w:t>
      </w:r>
      <w:r w:rsidRPr="00612664">
        <w:rPr>
          <w:rFonts w:ascii="Arial" w:eastAsia="等线" w:hAnsi="Arial"/>
          <w:sz w:val="28"/>
        </w:rPr>
        <w:tab/>
        <w:t>MBS Session Start for resource sharing across multiple broadcast MBS Sessions during network sharing</w:t>
      </w:r>
      <w:bookmarkEnd w:id="6"/>
    </w:p>
    <w:p w14:paraId="16E3B4C1" w14:textId="1D26C5B5" w:rsidR="00612664" w:rsidRPr="00612664" w:rsidRDefault="00612664" w:rsidP="00612664">
      <w:pPr>
        <w:rPr>
          <w:rFonts w:eastAsia="等线"/>
        </w:rPr>
      </w:pPr>
      <w:r w:rsidRPr="00612664">
        <w:rPr>
          <w:rFonts w:eastAsia="等线"/>
        </w:rPr>
        <w:t>To support resource sharing across multiple broadcast MBS Sessions during network sharing (see clause 6.1</w:t>
      </w:r>
      <w:ins w:id="7" w:author="zte-v3" w:date="2023-08-07T14:25:00Z">
        <w:r w:rsidR="00A83AF6">
          <w:rPr>
            <w:rFonts w:eastAsia="等线"/>
          </w:rPr>
          <w:t>8</w:t>
        </w:r>
      </w:ins>
      <w:del w:id="8" w:author="zte-v3" w:date="2023-08-07T14:25:00Z">
        <w:r w:rsidRPr="00612664" w:rsidDel="00A83AF6">
          <w:rPr>
            <w:rFonts w:eastAsia="等线"/>
          </w:rPr>
          <w:delText>7</w:delText>
        </w:r>
      </w:del>
      <w:r w:rsidRPr="00612664">
        <w:rPr>
          <w:rFonts w:eastAsia="等线"/>
        </w:rPr>
        <w:t>), in addition to clause 7.3.1, the following enhancement applies:</w:t>
      </w:r>
    </w:p>
    <w:p w14:paraId="389A1E0A"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2: The MB-SMF includes Associated Session ID in the N2 SM information in Namf_MBSBroadcast_ContextCreate.</w:t>
      </w:r>
    </w:p>
    <w:p w14:paraId="0B7F3BE1"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4: A shared NG-RAN node identifies the associated MBS sessions as specified in clause 6.18. The associated MBS sessions share radio resource configuration based on the existing Broadcast MBS Session context.</w:t>
      </w:r>
    </w:p>
    <w:p w14:paraId="2B28DCD7"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5a: If the NG-RAN determines there is already an existing broadcast MBS session delivering the same content, the NG-RAN may skip joining the multicast group based on operator policy, i.e., step 5a can be skipped.</w:t>
      </w:r>
    </w:p>
    <w:p w14:paraId="59ACDD20"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5b: If the NG-RAN determines there is already an existing broadcast MBS session delivering the same content, a shared NG-RAN node may decide not to allocate N3mb DL tunnel endpoint.</w:t>
      </w:r>
    </w:p>
    <w:p w14:paraId="57ABF73B" w14:textId="4AF517B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6: For N3mb unicast transport, if the NG-RAN does not allocate N3mb DL Tunnel endpoint in step 5b, the N3mb DL Tunnel Info is not included in MBS Session Resource Setup Response</w:t>
      </w:r>
      <w:ins w:id="9" w:author="zte-v3" w:date="2023-08-06T19:17:00Z">
        <w:r w:rsidR="00F336E9">
          <w:rPr>
            <w:rFonts w:eastAsia="Times New Roman"/>
            <w:lang w:eastAsia="en-GB"/>
          </w:rPr>
          <w:t xml:space="preserve"> and the NG-RAN return</w:t>
        </w:r>
      </w:ins>
      <w:ins w:id="10" w:author="zte-v3" w:date="2023-08-06T19:18:00Z">
        <w:r w:rsidR="006C0080">
          <w:rPr>
            <w:rFonts w:eastAsia="Times New Roman"/>
            <w:lang w:eastAsia="en-GB"/>
          </w:rPr>
          <w:t>s</w:t>
        </w:r>
      </w:ins>
      <w:ins w:id="11" w:author="zte-v3" w:date="2023-08-06T19:17:00Z">
        <w:r w:rsidR="00F336E9">
          <w:rPr>
            <w:rFonts w:eastAsia="Times New Roman"/>
            <w:lang w:eastAsia="en-GB"/>
          </w:rPr>
          <w:t xml:space="preserve"> casue</w:t>
        </w:r>
      </w:ins>
      <w:ins w:id="12" w:author="zte-v3" w:date="2023-08-06T19:18:00Z">
        <w:r w:rsidR="006C0080">
          <w:rPr>
            <w:rFonts w:eastAsia="Times New Roman"/>
            <w:lang w:eastAsia="en-GB"/>
          </w:rPr>
          <w:t xml:space="preserve"> value to reflect the reason</w:t>
        </w:r>
      </w:ins>
      <w:r w:rsidRPr="00612664">
        <w:rPr>
          <w:rFonts w:eastAsia="Times New Roman"/>
          <w:lang w:eastAsia="en-GB"/>
        </w:rPr>
        <w:t>.</w:t>
      </w:r>
      <w:ins w:id="13" w:author="zte-v3" w:date="2023-08-06T17:32:00Z">
        <w:r w:rsidR="00802044">
          <w:rPr>
            <w:rFonts w:eastAsia="Times New Roman"/>
            <w:lang w:eastAsia="en-GB"/>
          </w:rPr>
          <w:t xml:space="preserve"> </w:t>
        </w:r>
      </w:ins>
    </w:p>
    <w:p w14:paraId="7B386DC5"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8: If the N3mb unicast transport is used but N3mb DL Tunnel Info is not present, step 8 is skipped.</w:t>
      </w:r>
    </w:p>
    <w:p w14:paraId="3ED80884"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9: If the NG-RAN determines that radio resource has been allocated for another broadcast MBS Session delivering the same content as specified in clause 6.18, the NG-RAN advertises the TMGI of the broadcast MBS session, and reuses such already allocated radio resource for the MBS data transmission for the broadcast MBS session.</w:t>
      </w:r>
    </w:p>
    <w:p w14:paraId="00CB83CD" w14:textId="77777777" w:rsidR="00612664" w:rsidRPr="00612664" w:rsidRDefault="00612664" w:rsidP="00612664">
      <w:pPr>
        <w:keepLines/>
        <w:overflowPunct w:val="0"/>
        <w:autoSpaceDE w:val="0"/>
        <w:autoSpaceDN w:val="0"/>
        <w:adjustRightInd w:val="0"/>
        <w:ind w:left="1135" w:hanging="851"/>
        <w:textAlignment w:val="baseline"/>
        <w:rPr>
          <w:rFonts w:eastAsia="Times New Roman"/>
          <w:lang w:eastAsia="en-GB"/>
        </w:rPr>
      </w:pPr>
      <w:r w:rsidRPr="00612664">
        <w:rPr>
          <w:rFonts w:eastAsia="Times New Roman"/>
          <w:lang w:eastAsia="en-GB"/>
        </w:rPr>
        <w:t>NOTE:</w:t>
      </w:r>
      <w:r w:rsidRPr="00612664">
        <w:rPr>
          <w:rFonts w:eastAsia="Times New Roman"/>
          <w:lang w:eastAsia="en-GB"/>
        </w:rPr>
        <w:tab/>
        <w:t>The 5G QoS Profile values for the broadcast MBS sessions are assumed to be pre-agreed amongst the multiple operators participating in the network sharing, and are the same irrespective of the PLMN from which the MBS Session Start is sent.</w:t>
      </w:r>
    </w:p>
    <w:p w14:paraId="1A8C0CC4"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10 ~ step 12:</w:t>
      </w:r>
    </w:p>
    <w:p w14:paraId="09D28503"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ab/>
        <w:t>The handling is the same as steps 5, 6, 7 and 8.</w:t>
      </w:r>
    </w:p>
    <w:p w14:paraId="6C457FD8"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14: If the user plane of a broadcast MBS session from its MB-UPF to the shared NG-RAN is not established, the NG-RAN will not receive the MBS packets from the MB-UPF.</w:t>
      </w:r>
    </w:p>
    <w:p w14:paraId="4146690F" w14:textId="77777777" w:rsidR="00612664" w:rsidRPr="00612664" w:rsidRDefault="00612664" w:rsidP="00612664">
      <w:pPr>
        <w:overflowPunct w:val="0"/>
        <w:autoSpaceDE w:val="0"/>
        <w:autoSpaceDN w:val="0"/>
        <w:adjustRightInd w:val="0"/>
        <w:ind w:left="568" w:hanging="284"/>
        <w:textAlignment w:val="baseline"/>
        <w:rPr>
          <w:rFonts w:eastAsia="Times New Roman"/>
          <w:lang w:eastAsia="en-GB"/>
        </w:rPr>
      </w:pPr>
      <w:r w:rsidRPr="00612664">
        <w:rPr>
          <w:rFonts w:eastAsia="Times New Roman"/>
          <w:lang w:eastAsia="en-GB"/>
        </w:rPr>
        <w:t>-</w:t>
      </w:r>
      <w:r w:rsidRPr="00612664">
        <w:rPr>
          <w:rFonts w:eastAsia="Times New Roman"/>
          <w:lang w:eastAsia="en-GB"/>
        </w:rPr>
        <w:tab/>
        <w:t>Step 15: If the NG-RAN receives multiple DL media streams for the same content represented by the same Associated Session ID via multiple CNs, the NG-RAN should deliver only one DL media stream.</w:t>
      </w:r>
    </w:p>
    <w:p w14:paraId="381E7BB6" w14:textId="77777777" w:rsidR="00612664" w:rsidRDefault="00612664" w:rsidP="00612664">
      <w:pPr>
        <w:rPr>
          <w:noProof/>
        </w:rPr>
      </w:pPr>
    </w:p>
    <w:p w14:paraId="047CB988" w14:textId="77777777" w:rsidR="00612664" w:rsidRPr="002800F7" w:rsidRDefault="00612664" w:rsidP="006126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712BCDBC" w14:textId="77777777" w:rsidR="00612664" w:rsidRDefault="00612664" w:rsidP="0060361E">
      <w:pPr>
        <w:rPr>
          <w:noProof/>
        </w:rPr>
      </w:pPr>
    </w:p>
    <w:p w14:paraId="46433442" w14:textId="77777777" w:rsidR="00941CAC" w:rsidRPr="00941CAC" w:rsidRDefault="00941CAC" w:rsidP="00941CAC">
      <w:pPr>
        <w:keepNext/>
        <w:keepLines/>
        <w:spacing w:before="120"/>
        <w:ind w:left="1134" w:hanging="1134"/>
        <w:outlineLvl w:val="2"/>
        <w:rPr>
          <w:rFonts w:ascii="Arial" w:eastAsia="等线" w:hAnsi="Arial"/>
          <w:sz w:val="28"/>
        </w:rPr>
      </w:pPr>
      <w:bookmarkStart w:id="14" w:name="_Toc138249775"/>
      <w:r w:rsidRPr="00941CAC">
        <w:rPr>
          <w:rFonts w:ascii="Arial" w:eastAsia="等线" w:hAnsi="Arial"/>
          <w:sz w:val="28"/>
        </w:rPr>
        <w:t>7.3.7</w:t>
      </w:r>
      <w:r w:rsidRPr="00941CAC">
        <w:rPr>
          <w:rFonts w:ascii="Arial" w:eastAsia="等线" w:hAnsi="Arial"/>
          <w:sz w:val="28"/>
        </w:rPr>
        <w:tab/>
        <w:t>Transport change for resource sharing across broadcast MBS Sessions during network sharing</w:t>
      </w:r>
      <w:bookmarkEnd w:id="14"/>
    </w:p>
    <w:p w14:paraId="1B38B4C6" w14:textId="2A307A52" w:rsidR="00941CAC" w:rsidRPr="00941CAC" w:rsidDel="00612664" w:rsidRDefault="00941CAC" w:rsidP="00941CAC">
      <w:pPr>
        <w:keepLines/>
        <w:overflowPunct w:val="0"/>
        <w:autoSpaceDE w:val="0"/>
        <w:autoSpaceDN w:val="0"/>
        <w:adjustRightInd w:val="0"/>
        <w:ind w:left="1559" w:hanging="1276"/>
        <w:textAlignment w:val="baseline"/>
        <w:rPr>
          <w:del w:id="15" w:author="zte-v3" w:date="2023-08-06T15:51:00Z"/>
          <w:rFonts w:eastAsia="Times New Roman"/>
          <w:color w:val="FF0000"/>
          <w:lang w:eastAsia="en-GB"/>
        </w:rPr>
      </w:pPr>
      <w:del w:id="16" w:author="zte-v3" w:date="2023-08-06T15:51:00Z">
        <w:r w:rsidRPr="00941CAC" w:rsidDel="00612664">
          <w:rPr>
            <w:rFonts w:eastAsia="Times New Roman"/>
            <w:color w:val="FF0000"/>
            <w:lang w:eastAsia="en-GB"/>
          </w:rPr>
          <w:delText>Editor´s note:</w:delText>
        </w:r>
        <w:r w:rsidRPr="00941CAC" w:rsidDel="00612664">
          <w:rPr>
            <w:rFonts w:eastAsia="Times New Roman"/>
            <w:color w:val="FF0000"/>
            <w:lang w:eastAsia="en-GB"/>
          </w:rPr>
          <w:tab/>
          <w:delText>The procedures in this clause may be updated based on NG-RAN decisions.</w:delText>
        </w:r>
      </w:del>
    </w:p>
    <w:p w14:paraId="0A61EFFC" w14:textId="254075BE" w:rsidR="00941CAC" w:rsidRPr="00941CAC" w:rsidRDefault="00941CAC" w:rsidP="00941CAC">
      <w:pPr>
        <w:rPr>
          <w:rFonts w:eastAsia="等线"/>
        </w:rPr>
      </w:pPr>
      <w:r w:rsidRPr="00941CAC">
        <w:rPr>
          <w:rFonts w:eastAsia="等线"/>
        </w:rPr>
        <w:t>The procedure in this clause is performed when one of the following events occurs under the condition that the resource sharing across broadcast MBS Sessions in network sharing was previously applied and the NG-RAN determined to receive only a single copy of MBS data as specified in clause 6.1</w:t>
      </w:r>
      <w:ins w:id="17" w:author="zte-v3" w:date="2023-08-06T17:25:00Z">
        <w:r w:rsidR="0081733C">
          <w:rPr>
            <w:rFonts w:eastAsia="等线"/>
          </w:rPr>
          <w:t>8</w:t>
        </w:r>
      </w:ins>
      <w:del w:id="18" w:author="zte-v3" w:date="2023-08-06T17:25:00Z">
        <w:r w:rsidRPr="00941CAC" w:rsidDel="0081733C">
          <w:rPr>
            <w:rFonts w:eastAsia="等线"/>
          </w:rPr>
          <w:delText>7</w:delText>
        </w:r>
      </w:del>
      <w:r w:rsidRPr="00941CAC">
        <w:rPr>
          <w:rFonts w:eastAsia="等线"/>
        </w:rPr>
        <w:t>:</w:t>
      </w:r>
    </w:p>
    <w:p w14:paraId="6A4059AE"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w:t>
      </w:r>
      <w:r w:rsidRPr="00941CAC">
        <w:rPr>
          <w:rFonts w:eastAsia="Times New Roman"/>
          <w:lang w:eastAsia="en-GB"/>
        </w:rPr>
        <w:tab/>
        <w:t>A broadcast MBS session, from which the shared NG-RAN receives DL data stream, is released, and no DL data stream is received in the NG-RAN from the remaining broadcast MBS session(s) with the same Associated Session ID.</w:t>
      </w:r>
    </w:p>
    <w:p w14:paraId="41BD5ED3"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w:t>
      </w:r>
      <w:r w:rsidRPr="00941CAC">
        <w:rPr>
          <w:rFonts w:eastAsia="Times New Roman"/>
          <w:lang w:eastAsia="en-GB"/>
        </w:rPr>
        <w:tab/>
        <w:t>When the shared NG-RAN fails to receive DL data stream from the CN (e.g., due to failure in the user plane), the NG-RAN attempts to get the DL data stream via another CN's user plane.</w:t>
      </w:r>
    </w:p>
    <w:p w14:paraId="18EB8CBC" w14:textId="77777777" w:rsidR="00941CAC" w:rsidRPr="00941CAC" w:rsidRDefault="00941CAC" w:rsidP="00941CA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41CAC">
        <w:rPr>
          <w:rFonts w:ascii="Arial" w:eastAsia="Times New Roman" w:hAnsi="Arial"/>
          <w:b/>
          <w:lang w:eastAsia="en-GB"/>
        </w:rPr>
        <w:object w:dxaOrig="9581" w:dyaOrig="5641" w14:anchorId="296C9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62.6pt" o:ole="">
            <v:imagedata r:id="rId12" o:title="" cropbottom="3965f"/>
          </v:shape>
          <o:OLEObject Type="Embed" ProgID="Visio.Drawing.15" ShapeID="_x0000_i1025" DrawAspect="Content" ObjectID="_1753275720" r:id="rId13"/>
        </w:object>
      </w:r>
    </w:p>
    <w:p w14:paraId="1F82D819" w14:textId="77777777" w:rsidR="00941CAC" w:rsidRPr="00941CAC" w:rsidRDefault="00941CAC" w:rsidP="00941CAC">
      <w:pPr>
        <w:keepLines/>
        <w:overflowPunct w:val="0"/>
        <w:autoSpaceDE w:val="0"/>
        <w:autoSpaceDN w:val="0"/>
        <w:adjustRightInd w:val="0"/>
        <w:spacing w:after="240"/>
        <w:jc w:val="center"/>
        <w:textAlignment w:val="baseline"/>
        <w:rPr>
          <w:rFonts w:ascii="Arial" w:eastAsia="Times New Roman" w:hAnsi="Arial"/>
          <w:b/>
          <w:lang w:eastAsia="en-GB"/>
        </w:rPr>
      </w:pPr>
      <w:r w:rsidRPr="00941CAC">
        <w:rPr>
          <w:rFonts w:ascii="Arial" w:eastAsia="Times New Roman" w:hAnsi="Arial"/>
          <w:b/>
          <w:lang w:eastAsia="en-GB"/>
        </w:rPr>
        <w:t>Figure 7.3.7-1: Transport change for resource sharing across broadcast MBS Sessions during network sharing</w:t>
      </w:r>
    </w:p>
    <w:p w14:paraId="79A8FBB7"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1.</w:t>
      </w:r>
      <w:r w:rsidRPr="00941CAC">
        <w:rPr>
          <w:rFonts w:eastAsia="Times New Roman"/>
          <w:lang w:eastAsia="en-GB"/>
        </w:rPr>
        <w:tab/>
        <w:t>The NG-RAN selects another broadcast MBS Session that is delivering the same content via another CN to establish user plane, utilizing the broadcast MBS session context stored in the NG-RAN.</w:t>
      </w:r>
    </w:p>
    <w:p w14:paraId="62CD8401"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ab/>
        <w:t>If unicast transport of N3mb applies, continue at step 3.</w:t>
      </w:r>
    </w:p>
    <w:p w14:paraId="014E0331" w14:textId="77777777" w:rsidR="00941CAC" w:rsidRPr="00941CAC" w:rsidRDefault="00941CAC" w:rsidP="00941CAC">
      <w:pPr>
        <w:keepLines/>
        <w:overflowPunct w:val="0"/>
        <w:autoSpaceDE w:val="0"/>
        <w:autoSpaceDN w:val="0"/>
        <w:adjustRightInd w:val="0"/>
        <w:ind w:left="1135" w:hanging="851"/>
        <w:textAlignment w:val="baseline"/>
        <w:rPr>
          <w:rFonts w:eastAsia="Times New Roman"/>
          <w:lang w:eastAsia="en-GB"/>
        </w:rPr>
      </w:pPr>
      <w:r w:rsidRPr="00941CAC">
        <w:rPr>
          <w:rFonts w:eastAsia="Times New Roman"/>
          <w:lang w:eastAsia="en-GB"/>
        </w:rPr>
        <w:t>NOTE:</w:t>
      </w:r>
      <w:r w:rsidRPr="00941CAC">
        <w:rPr>
          <w:rFonts w:eastAsia="Times New Roman"/>
          <w:lang w:eastAsia="en-GB"/>
        </w:rPr>
        <w:tab/>
        <w:t>Which CN is to be selected is up to NG-RAN implementation.</w:t>
      </w:r>
    </w:p>
    <w:p w14:paraId="28DD26B3"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2.</w:t>
      </w:r>
      <w:r w:rsidRPr="00941CAC">
        <w:rPr>
          <w:rFonts w:eastAsia="Times New Roman"/>
          <w:lang w:eastAsia="en-GB"/>
        </w:rPr>
        <w:tab/>
        <w:t>If multicast transport of N3mb applies, the NG-RAN joins the multicast group towards the LL SSM provided by the CN and continues at step 8.</w:t>
      </w:r>
    </w:p>
    <w:p w14:paraId="472267D6" w14:textId="5C02A6F3"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3.</w:t>
      </w:r>
      <w:r w:rsidRPr="00941CAC">
        <w:rPr>
          <w:rFonts w:eastAsia="Times New Roman"/>
          <w:lang w:eastAsia="en-GB"/>
        </w:rPr>
        <w:tab/>
        <w:t>If unicast transport of N3mb applies, the NG-RAN allocates N3mb DL Tunnel Info, and sends N2 message (e.g. BROADCAST SESSION TRANSPORT REQUEST) to the AMF, including the MBS Session ID</w:t>
      </w:r>
      <w:ins w:id="19" w:author="zte-v3" w:date="2023-08-06T15:42:00Z">
        <w:r>
          <w:rPr>
            <w:rFonts w:eastAsia="Times New Roman"/>
            <w:lang w:eastAsia="en-GB"/>
          </w:rPr>
          <w:t>,</w:t>
        </w:r>
      </w:ins>
      <w:r w:rsidRPr="00941CAC">
        <w:rPr>
          <w:rFonts w:eastAsia="Times New Roman"/>
          <w:lang w:eastAsia="en-GB"/>
        </w:rPr>
        <w:t xml:space="preserve"> </w:t>
      </w:r>
      <w:del w:id="20" w:author="zte-v3" w:date="2023-08-06T15:42:00Z">
        <w:r w:rsidRPr="00941CAC" w:rsidDel="00941CAC">
          <w:rPr>
            <w:rFonts w:eastAsia="Times New Roman"/>
            <w:lang w:eastAsia="en-GB"/>
          </w:rPr>
          <w:delText xml:space="preserve">and </w:delText>
        </w:r>
      </w:del>
      <w:r w:rsidRPr="00941CAC">
        <w:rPr>
          <w:rFonts w:eastAsia="Times New Roman"/>
          <w:lang w:eastAsia="en-GB"/>
        </w:rPr>
        <w:t>the N3mb DL Tunnel Info</w:t>
      </w:r>
      <w:ins w:id="21" w:author="zte-v3" w:date="2023-08-06T15:42:00Z">
        <w:r>
          <w:rPr>
            <w:rFonts w:eastAsia="Times New Roman"/>
            <w:lang w:eastAsia="en-GB"/>
          </w:rPr>
          <w:t xml:space="preserve">, and optional </w:t>
        </w:r>
        <w:r w:rsidR="00037123">
          <w:rPr>
            <w:rFonts w:eastAsia="Times New Roman"/>
            <w:lang w:eastAsia="en-GB"/>
          </w:rPr>
          <w:t>Area session ID</w:t>
        </w:r>
      </w:ins>
      <w:r w:rsidRPr="00941CAC">
        <w:rPr>
          <w:rFonts w:eastAsia="Times New Roman"/>
          <w:lang w:eastAsia="en-GB"/>
        </w:rPr>
        <w:t>.</w:t>
      </w:r>
    </w:p>
    <w:p w14:paraId="0DF654AD"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4.</w:t>
      </w:r>
      <w:r w:rsidRPr="00941CAC">
        <w:rPr>
          <w:rFonts w:eastAsia="Times New Roman"/>
          <w:lang w:eastAsia="en-GB"/>
        </w:rPr>
        <w:tab/>
        <w:t>The AMF transfers the Namf_MBSBroadcast_ContextStatusNotify request to the MB-SMF, which contains the N2 message.</w:t>
      </w:r>
    </w:p>
    <w:p w14:paraId="3E1B1710"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lastRenderedPageBreak/>
        <w:t>5.</w:t>
      </w:r>
      <w:r w:rsidRPr="00941CAC">
        <w:rPr>
          <w:rFonts w:eastAsia="Times New Roman"/>
          <w:lang w:eastAsia="en-GB"/>
        </w:rPr>
        <w:tab/>
        <w:t>The MB-SMF sends an N4mb Session Modification Request to the MB-UPF to allocate the N3mb point-to-point transport tunnel for a replicated MBS stream for the MBS Session. The MB-UPF sends N4mb Session Modification Response to the MB-SMF.</w:t>
      </w:r>
    </w:p>
    <w:p w14:paraId="30508CB7"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6.</w:t>
      </w:r>
      <w:r w:rsidRPr="00941CAC">
        <w:rPr>
          <w:rFonts w:eastAsia="Times New Roman"/>
          <w:lang w:eastAsia="en-GB"/>
        </w:rPr>
        <w:tab/>
        <w:t>The AMF forwards the received N2 information in N2 message (e.g. BROADCAST SESSION TRANSPORT RESPONSE) to the NG-RAN.</w:t>
      </w:r>
    </w:p>
    <w:p w14:paraId="1D332266"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7.</w:t>
      </w:r>
      <w:r w:rsidRPr="00941CAC">
        <w:rPr>
          <w:rFonts w:eastAsia="Times New Roman"/>
          <w:lang w:eastAsia="en-GB"/>
        </w:rPr>
        <w:tab/>
        <w:t>The NG-RAN receives the media stream from the MB-UPF via N3mb multicast transport or unicast transport.</w:t>
      </w:r>
    </w:p>
    <w:p w14:paraId="4DBB5555" w14:textId="77777777" w:rsidR="00941CAC" w:rsidRPr="00941CAC" w:rsidRDefault="00941CAC" w:rsidP="00941CAC">
      <w:pPr>
        <w:overflowPunct w:val="0"/>
        <w:autoSpaceDE w:val="0"/>
        <w:autoSpaceDN w:val="0"/>
        <w:adjustRightInd w:val="0"/>
        <w:ind w:left="568" w:hanging="284"/>
        <w:textAlignment w:val="baseline"/>
        <w:rPr>
          <w:rFonts w:eastAsia="Times New Roman"/>
          <w:lang w:eastAsia="en-GB"/>
        </w:rPr>
      </w:pPr>
      <w:r w:rsidRPr="00941CAC">
        <w:rPr>
          <w:rFonts w:eastAsia="Times New Roman"/>
          <w:lang w:eastAsia="en-GB"/>
        </w:rPr>
        <w:t>8.</w:t>
      </w:r>
      <w:r w:rsidRPr="00941CAC">
        <w:rPr>
          <w:rFonts w:eastAsia="Times New Roman"/>
          <w:lang w:eastAsia="en-GB"/>
        </w:rPr>
        <w:tab/>
        <w:t>The NG-RAN sends the received packets using the existing radio resource.</w:t>
      </w:r>
    </w:p>
    <w:p w14:paraId="185AD004" w14:textId="77777777" w:rsidR="0060361E" w:rsidRDefault="0060361E" w:rsidP="0060361E">
      <w:pPr>
        <w:rPr>
          <w:noProof/>
        </w:rPr>
      </w:pPr>
    </w:p>
    <w:p w14:paraId="01FDD7C4" w14:textId="77777777" w:rsidR="00745164" w:rsidRPr="002800F7" w:rsidRDefault="00745164" w:rsidP="007451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24B28F6" w14:textId="77777777" w:rsidR="00745164" w:rsidRDefault="00745164" w:rsidP="00745164">
      <w:pPr>
        <w:rPr>
          <w:noProof/>
        </w:rPr>
      </w:pPr>
    </w:p>
    <w:p w14:paraId="2280BDD0" w14:textId="77777777" w:rsidR="00745164" w:rsidRPr="00745164" w:rsidRDefault="00745164" w:rsidP="00745164">
      <w:pPr>
        <w:keepNext/>
        <w:keepLines/>
        <w:spacing w:before="120"/>
        <w:ind w:left="1134" w:hanging="1134"/>
        <w:outlineLvl w:val="2"/>
        <w:rPr>
          <w:rFonts w:ascii="Arial" w:eastAsia="等线" w:hAnsi="Arial"/>
          <w:sz w:val="28"/>
          <w:lang w:eastAsia="ko-KR"/>
        </w:rPr>
      </w:pPr>
      <w:bookmarkStart w:id="22" w:name="_Toc138249770"/>
      <w:r w:rsidRPr="00745164">
        <w:rPr>
          <w:rFonts w:ascii="Arial" w:eastAsia="等线" w:hAnsi="Arial"/>
          <w:sz w:val="28"/>
          <w:lang w:eastAsia="ko-KR"/>
        </w:rPr>
        <w:t>7.3.2a</w:t>
      </w:r>
      <w:r w:rsidRPr="00745164">
        <w:rPr>
          <w:rFonts w:ascii="Arial" w:eastAsia="等线" w:hAnsi="Arial"/>
          <w:sz w:val="28"/>
          <w:lang w:eastAsia="ko-KR"/>
        </w:rPr>
        <w:tab/>
        <w:t>MBS Session Release for resource sharing across multiple broadcast MBS Sessions during network sharing</w:t>
      </w:r>
      <w:bookmarkEnd w:id="22"/>
    </w:p>
    <w:p w14:paraId="3FFEAABB" w14:textId="77777777" w:rsidR="00745164" w:rsidRPr="00745164" w:rsidRDefault="00745164" w:rsidP="00745164">
      <w:pPr>
        <w:rPr>
          <w:rFonts w:eastAsia="等线"/>
          <w:lang w:eastAsia="ko-KR"/>
        </w:rPr>
      </w:pPr>
      <w:r w:rsidRPr="00745164">
        <w:rPr>
          <w:rFonts w:eastAsia="等线"/>
          <w:lang w:eastAsia="ko-KR"/>
        </w:rPr>
        <w:t>To support resource sharing across multiple broadcast MBS Sessions, in addition to clause 7.3.2, the following enhancement applies:</w:t>
      </w:r>
    </w:p>
    <w:p w14:paraId="0EA41EE5" w14:textId="6E1B0C97" w:rsidR="00745164" w:rsidRPr="00745164" w:rsidRDefault="00745164" w:rsidP="00745164">
      <w:pPr>
        <w:overflowPunct w:val="0"/>
        <w:autoSpaceDE w:val="0"/>
        <w:autoSpaceDN w:val="0"/>
        <w:adjustRightInd w:val="0"/>
        <w:ind w:left="568" w:hanging="284"/>
        <w:textAlignment w:val="baseline"/>
        <w:rPr>
          <w:ins w:id="23" w:author="zte-v3" w:date="2023-08-07T11:04:00Z"/>
          <w:rFonts w:eastAsia="Times New Roman"/>
          <w:lang w:eastAsia="en-GB"/>
        </w:rPr>
      </w:pPr>
      <w:ins w:id="24" w:author="zte-v3" w:date="2023-08-07T11:04:00Z">
        <w:r w:rsidRPr="00745164">
          <w:rPr>
            <w:rFonts w:eastAsia="Times New Roman"/>
            <w:lang w:eastAsia="en-GB"/>
          </w:rPr>
          <w:t>-</w:t>
        </w:r>
        <w:r w:rsidRPr="00745164">
          <w:rPr>
            <w:rFonts w:eastAsia="Times New Roman"/>
            <w:lang w:eastAsia="en-GB"/>
          </w:rPr>
          <w:tab/>
          <w:t xml:space="preserve">Step </w:t>
        </w:r>
        <w:r>
          <w:rPr>
            <w:rFonts w:eastAsia="Times New Roman"/>
            <w:lang w:eastAsia="en-GB"/>
          </w:rPr>
          <w:t>5</w:t>
        </w:r>
        <w:r w:rsidRPr="00745164">
          <w:rPr>
            <w:rFonts w:eastAsia="Times New Roman"/>
            <w:lang w:eastAsia="en-GB"/>
          </w:rPr>
          <w:t>:</w:t>
        </w:r>
      </w:ins>
    </w:p>
    <w:p w14:paraId="4941EC04" w14:textId="291EF125" w:rsidR="00745164" w:rsidRPr="00745164" w:rsidRDefault="00745164" w:rsidP="00745164">
      <w:pPr>
        <w:overflowPunct w:val="0"/>
        <w:autoSpaceDE w:val="0"/>
        <w:autoSpaceDN w:val="0"/>
        <w:adjustRightInd w:val="0"/>
        <w:ind w:left="851" w:hanging="284"/>
        <w:textAlignment w:val="baseline"/>
        <w:rPr>
          <w:ins w:id="25" w:author="zte-v3" w:date="2023-08-07T11:04:00Z"/>
          <w:rFonts w:eastAsia="Times New Roman"/>
          <w:lang w:eastAsia="en-GB"/>
        </w:rPr>
      </w:pPr>
      <w:ins w:id="26" w:author="zte-v3" w:date="2023-08-07T11:04:00Z">
        <w:r w:rsidRPr="00745164">
          <w:rPr>
            <w:rFonts w:eastAsia="Times New Roman"/>
            <w:lang w:eastAsia="en-GB"/>
          </w:rPr>
          <w:t>-</w:t>
        </w:r>
        <w:r w:rsidRPr="00745164">
          <w:rPr>
            <w:rFonts w:eastAsia="Times New Roman"/>
            <w:lang w:eastAsia="en-GB"/>
          </w:rPr>
          <w:tab/>
        </w:r>
      </w:ins>
      <w:ins w:id="27" w:author="zte-v3" w:date="2023-08-07T11:05:00Z">
        <w:r w:rsidR="00E960FA">
          <w:rPr>
            <w:rFonts w:eastAsia="Times New Roman"/>
            <w:lang w:eastAsia="en-GB"/>
          </w:rPr>
          <w:t>I</w:t>
        </w:r>
        <w:r w:rsidR="00E960FA" w:rsidRPr="00745164">
          <w:rPr>
            <w:rFonts w:eastAsia="Times New Roman"/>
            <w:lang w:eastAsia="en-GB"/>
          </w:rPr>
          <w:t>f the NG-RAN determines there are other associated broadcast MBS Sessions based on the Associated</w:t>
        </w:r>
        <w:r w:rsidR="00E960FA">
          <w:rPr>
            <w:rFonts w:eastAsia="Times New Roman"/>
            <w:lang w:eastAsia="en-GB"/>
          </w:rPr>
          <w:t xml:space="preserve"> Session Identifier, the step 5 is skipped</w:t>
        </w:r>
      </w:ins>
      <w:ins w:id="28" w:author="zte-v3" w:date="2023-08-07T11:04:00Z">
        <w:r w:rsidRPr="00745164">
          <w:rPr>
            <w:rFonts w:eastAsia="Times New Roman"/>
            <w:lang w:eastAsia="en-GB"/>
          </w:rPr>
          <w:t>,</w:t>
        </w:r>
      </w:ins>
    </w:p>
    <w:p w14:paraId="27E89D6E" w14:textId="77777777" w:rsidR="00745164" w:rsidRPr="00745164" w:rsidRDefault="00745164" w:rsidP="00745164">
      <w:pPr>
        <w:overflowPunct w:val="0"/>
        <w:autoSpaceDE w:val="0"/>
        <w:autoSpaceDN w:val="0"/>
        <w:adjustRightInd w:val="0"/>
        <w:ind w:left="568"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Step 6a:</w:t>
      </w:r>
    </w:p>
    <w:p w14:paraId="21EC421B"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If the NG-RAN skipped joining the multicast group (LL SSM) in clause 7.3.1a, the NG-RAN does not send a Leave message (LL SSM),</w:t>
      </w:r>
    </w:p>
    <w:p w14:paraId="7FB0C1AC"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Otherwise, if the NG-RAN joined the multicast group (LL SSM) previously, and if the NG-RAN determines there are other associated broadcast MBS Sessions based on the Associated Session Identifier, the NG-RAN may trigger procedure of Transport change for resource sharing across broadcast MBS Sessions during network sharing as specified in clause 7.3.7.</w:t>
      </w:r>
    </w:p>
    <w:p w14:paraId="3B02E8B5" w14:textId="77777777" w:rsidR="00745164" w:rsidRPr="00745164" w:rsidRDefault="00745164" w:rsidP="00745164">
      <w:pPr>
        <w:overflowPunct w:val="0"/>
        <w:autoSpaceDE w:val="0"/>
        <w:autoSpaceDN w:val="0"/>
        <w:adjustRightInd w:val="0"/>
        <w:ind w:left="568"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Step 6b:</w:t>
      </w:r>
    </w:p>
    <w:p w14:paraId="79A64017"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w:t>
      </w:r>
      <w:r w:rsidRPr="00745164">
        <w:rPr>
          <w:rFonts w:eastAsia="Times New Roman"/>
          <w:lang w:eastAsia="en-GB"/>
        </w:rPr>
        <w:tab/>
        <w:t>If the DL N3mb Tunnel for the broadcast MBS Session was not allocated previously in clause 7.3.1a, step 6b is skipped.</w:t>
      </w:r>
    </w:p>
    <w:p w14:paraId="79F5B879" w14:textId="77777777" w:rsidR="00745164" w:rsidRPr="00745164" w:rsidRDefault="00745164" w:rsidP="00745164">
      <w:pPr>
        <w:overflowPunct w:val="0"/>
        <w:autoSpaceDE w:val="0"/>
        <w:autoSpaceDN w:val="0"/>
        <w:adjustRightInd w:val="0"/>
        <w:ind w:left="851" w:hanging="284"/>
        <w:textAlignment w:val="baseline"/>
        <w:rPr>
          <w:rFonts w:eastAsia="Times New Roman"/>
          <w:lang w:eastAsia="en-GB"/>
        </w:rPr>
      </w:pPr>
      <w:r w:rsidRPr="00745164">
        <w:rPr>
          <w:rFonts w:eastAsia="Times New Roman"/>
          <w:lang w:eastAsia="en-GB"/>
        </w:rPr>
        <w:tab/>
        <w:t>Otherwise, if the DL N3mb Tunnel for the broadcast MBS Session was allocated previously, and if the NG-RAN determines there are other associated broadcast MBS Sessions based on the Associated Session Identifier, the NG-RAN may trigger the procedure of Transport change for resource sharing across broadcast MBS Sessions during network sharing as specified in clause 7.3.7.</w:t>
      </w:r>
    </w:p>
    <w:p w14:paraId="6EEAEB9D" w14:textId="77777777" w:rsidR="0060361E" w:rsidRPr="00745164"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1413D" w14:textId="77777777" w:rsidR="003D0524" w:rsidRDefault="003D0524">
      <w:r>
        <w:separator/>
      </w:r>
    </w:p>
  </w:endnote>
  <w:endnote w:type="continuationSeparator" w:id="0">
    <w:p w14:paraId="6ECB3B83" w14:textId="77777777" w:rsidR="003D0524" w:rsidRDefault="003D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974BA" w14:textId="77777777" w:rsidR="003D0524" w:rsidRDefault="003D0524">
      <w:r>
        <w:separator/>
      </w:r>
    </w:p>
  </w:footnote>
  <w:footnote w:type="continuationSeparator" w:id="0">
    <w:p w14:paraId="675F3565" w14:textId="77777777" w:rsidR="003D0524" w:rsidRDefault="003D0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23"/>
    <w:rsid w:val="0006740E"/>
    <w:rsid w:val="000A6394"/>
    <w:rsid w:val="000B7FED"/>
    <w:rsid w:val="000C038A"/>
    <w:rsid w:val="000C6598"/>
    <w:rsid w:val="000D44B3"/>
    <w:rsid w:val="000E3290"/>
    <w:rsid w:val="001165B8"/>
    <w:rsid w:val="00145D43"/>
    <w:rsid w:val="00192C46"/>
    <w:rsid w:val="001A08B3"/>
    <w:rsid w:val="001A7B60"/>
    <w:rsid w:val="001B52F0"/>
    <w:rsid w:val="001B7A65"/>
    <w:rsid w:val="001E41F3"/>
    <w:rsid w:val="001E478D"/>
    <w:rsid w:val="00223286"/>
    <w:rsid w:val="00226CF1"/>
    <w:rsid w:val="0026004D"/>
    <w:rsid w:val="002640DD"/>
    <w:rsid w:val="00266B11"/>
    <w:rsid w:val="00275D12"/>
    <w:rsid w:val="00284FEB"/>
    <w:rsid w:val="002860C4"/>
    <w:rsid w:val="002B5741"/>
    <w:rsid w:val="002D51D2"/>
    <w:rsid w:val="002E472E"/>
    <w:rsid w:val="00305409"/>
    <w:rsid w:val="0034346A"/>
    <w:rsid w:val="00345782"/>
    <w:rsid w:val="003609EF"/>
    <w:rsid w:val="0036231A"/>
    <w:rsid w:val="00374DD4"/>
    <w:rsid w:val="003A53C2"/>
    <w:rsid w:val="003C605B"/>
    <w:rsid w:val="003D0524"/>
    <w:rsid w:val="003E1A36"/>
    <w:rsid w:val="00410371"/>
    <w:rsid w:val="004242F1"/>
    <w:rsid w:val="00445F64"/>
    <w:rsid w:val="004611F1"/>
    <w:rsid w:val="00465C1F"/>
    <w:rsid w:val="004B75B7"/>
    <w:rsid w:val="005141D9"/>
    <w:rsid w:val="0051580D"/>
    <w:rsid w:val="00547111"/>
    <w:rsid w:val="00592D74"/>
    <w:rsid w:val="005E2C44"/>
    <w:rsid w:val="0060361E"/>
    <w:rsid w:val="00612664"/>
    <w:rsid w:val="00621188"/>
    <w:rsid w:val="006257ED"/>
    <w:rsid w:val="006305F5"/>
    <w:rsid w:val="00653DE4"/>
    <w:rsid w:val="00665C47"/>
    <w:rsid w:val="00695808"/>
    <w:rsid w:val="006B46FB"/>
    <w:rsid w:val="006C0080"/>
    <w:rsid w:val="006E21FB"/>
    <w:rsid w:val="00745164"/>
    <w:rsid w:val="00792342"/>
    <w:rsid w:val="007977A8"/>
    <w:rsid w:val="007B512A"/>
    <w:rsid w:val="007C2097"/>
    <w:rsid w:val="007D6A07"/>
    <w:rsid w:val="007F7259"/>
    <w:rsid w:val="00802044"/>
    <w:rsid w:val="008040A8"/>
    <w:rsid w:val="0081733C"/>
    <w:rsid w:val="008279FA"/>
    <w:rsid w:val="0083473C"/>
    <w:rsid w:val="008512D2"/>
    <w:rsid w:val="00861B55"/>
    <w:rsid w:val="008626E7"/>
    <w:rsid w:val="00870EE7"/>
    <w:rsid w:val="008863B9"/>
    <w:rsid w:val="008A45A6"/>
    <w:rsid w:val="008C3D63"/>
    <w:rsid w:val="008D3CCC"/>
    <w:rsid w:val="008E7BB4"/>
    <w:rsid w:val="008F3789"/>
    <w:rsid w:val="008F686C"/>
    <w:rsid w:val="009148DE"/>
    <w:rsid w:val="00941CAC"/>
    <w:rsid w:val="00941E30"/>
    <w:rsid w:val="009777D9"/>
    <w:rsid w:val="00982C8F"/>
    <w:rsid w:val="00991B88"/>
    <w:rsid w:val="009A5753"/>
    <w:rsid w:val="009A579D"/>
    <w:rsid w:val="009E3297"/>
    <w:rsid w:val="009E3AF8"/>
    <w:rsid w:val="009F734F"/>
    <w:rsid w:val="00A246B6"/>
    <w:rsid w:val="00A47E70"/>
    <w:rsid w:val="00A50CF0"/>
    <w:rsid w:val="00A56E39"/>
    <w:rsid w:val="00A7671C"/>
    <w:rsid w:val="00A83AF6"/>
    <w:rsid w:val="00A86BDF"/>
    <w:rsid w:val="00A9433D"/>
    <w:rsid w:val="00AA2CBC"/>
    <w:rsid w:val="00AC5820"/>
    <w:rsid w:val="00AD1CD8"/>
    <w:rsid w:val="00B035CF"/>
    <w:rsid w:val="00B258BB"/>
    <w:rsid w:val="00B5774B"/>
    <w:rsid w:val="00B67B97"/>
    <w:rsid w:val="00B70222"/>
    <w:rsid w:val="00B968C8"/>
    <w:rsid w:val="00BA3EC5"/>
    <w:rsid w:val="00BA51D9"/>
    <w:rsid w:val="00BB5DFC"/>
    <w:rsid w:val="00BD279D"/>
    <w:rsid w:val="00BD6BB8"/>
    <w:rsid w:val="00BE555D"/>
    <w:rsid w:val="00BF2E02"/>
    <w:rsid w:val="00C66BA2"/>
    <w:rsid w:val="00C870F6"/>
    <w:rsid w:val="00C95985"/>
    <w:rsid w:val="00CB613A"/>
    <w:rsid w:val="00CC5026"/>
    <w:rsid w:val="00CC68D0"/>
    <w:rsid w:val="00D03F9A"/>
    <w:rsid w:val="00D06D51"/>
    <w:rsid w:val="00D24991"/>
    <w:rsid w:val="00D50255"/>
    <w:rsid w:val="00D66520"/>
    <w:rsid w:val="00D84AE9"/>
    <w:rsid w:val="00D92ADC"/>
    <w:rsid w:val="00DE34CF"/>
    <w:rsid w:val="00E13F3D"/>
    <w:rsid w:val="00E34898"/>
    <w:rsid w:val="00E960FA"/>
    <w:rsid w:val="00EB09B7"/>
    <w:rsid w:val="00EE7D7C"/>
    <w:rsid w:val="00F25D98"/>
    <w:rsid w:val="00F300FB"/>
    <w:rsid w:val="00F336E9"/>
    <w:rsid w:val="00F76654"/>
    <w:rsid w:val="00F76A8A"/>
    <w:rsid w:val="00FB6386"/>
    <w:rsid w:val="00FE5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A9879-03E5-4958-B638-C8A31603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Pages>
  <Words>1468</Words>
  <Characters>8371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29</cp:revision>
  <cp:lastPrinted>1899-12-31T23:00:00Z</cp:lastPrinted>
  <dcterms:created xsi:type="dcterms:W3CDTF">2020-02-03T08:32:00Z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